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56E0CD5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177473">
        <w:rPr>
          <w:b/>
          <w:i/>
          <w:sz w:val="28"/>
          <w:lang w:eastAsia="ko-KR"/>
        </w:rPr>
        <w:t>2326</w:t>
      </w:r>
    </w:p>
    <w:p w14:paraId="1E961B06" w14:textId="14EE8BA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9163E25" w:rsidR="00A452B4" w:rsidRDefault="0065175F" w:rsidP="009C4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9C4A2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293C790" w:rsidR="00A452B4" w:rsidRDefault="001774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2D16306" w:rsidR="00A452B4" w:rsidRDefault="0065175F" w:rsidP="00A14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14A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B5182C4" w:rsidR="00A452B4" w:rsidRDefault="00B47FBB" w:rsidP="00762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Service introduction of </w:t>
            </w:r>
            <w:r w:rsidR="00FD4BE3">
              <w:rPr>
                <w:noProof/>
                <w:lang w:eastAsia="zh-CN"/>
              </w:rPr>
              <w:t>Nnwdaf_MLModelProvision</w:t>
            </w:r>
            <w:r w:rsidR="00FB44C5">
              <w:rPr>
                <w:noProof/>
                <w:lang w:eastAsia="zh-CN"/>
              </w:rPr>
              <w:t xml:space="preserve"> service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2720659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2307">
              <w:rPr>
                <w:noProof/>
              </w:rPr>
              <w:t>, China Mobile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29CD931" w:rsidR="00A452B4" w:rsidRDefault="006A32B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  <w:r w:rsidR="00995A11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1FC7F08" w:rsidR="00FB7303" w:rsidRPr="00311462" w:rsidRDefault="00125B82" w:rsidP="00725B2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Nnwdaf_MLModelProvision service is defined in stage 2.</w:t>
            </w:r>
            <w:r w:rsidR="00B47FBB">
              <w:rPr>
                <w:noProof/>
                <w:lang w:eastAsia="zh-CN"/>
              </w:rPr>
              <w:t xml:space="preserve"> It’s proposed to define the the service introduction of </w:t>
            </w:r>
            <w:proofErr w:type="spellStart"/>
            <w:r w:rsidR="00B47FBB">
              <w:rPr>
                <w:lang w:eastAsia="ja-JP"/>
              </w:rPr>
              <w:t>Nnwdaf_</w:t>
            </w:r>
            <w:r w:rsidR="00B47FBB">
              <w:rPr>
                <w:noProof/>
                <w:lang w:eastAsia="zh-CN"/>
              </w:rPr>
              <w:t>MLModelProvision</w:t>
            </w:r>
            <w:proofErr w:type="spellEnd"/>
            <w:r w:rsidR="00B47FBB">
              <w:rPr>
                <w:lang w:eastAsia="ja-JP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44E595B" w:rsidR="006F0841" w:rsidRDefault="00125B82" w:rsidP="00870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="00B47FBB">
              <w:rPr>
                <w:noProof/>
                <w:lang w:eastAsia="zh-CN"/>
              </w:rPr>
              <w:t xml:space="preserve">service introduction of </w:t>
            </w:r>
            <w:r>
              <w:rPr>
                <w:noProof/>
                <w:lang w:eastAsia="zh-CN"/>
              </w:rPr>
              <w:t>Nnwdaf_MLModelProvision service.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25A57C5" w:rsidR="006F0841" w:rsidRDefault="00125B82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Stage 2 </w:t>
            </w:r>
            <w:r w:rsidR="00F525F2">
              <w:t>requirement will not be specifi</w:t>
            </w:r>
            <w:r>
              <w:t>ed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8E099FC" w:rsidR="00A452B4" w:rsidRDefault="00125B82" w:rsidP="006A6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3.2; 4.1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2B697B" w14:textId="77777777" w:rsidR="007B7D86" w:rsidRDefault="007B7D86" w:rsidP="007B7D86">
      <w:pPr>
        <w:pStyle w:val="2"/>
      </w:pPr>
      <w:bookmarkStart w:id="3" w:name="_Toc28012749"/>
      <w:bookmarkStart w:id="4" w:name="_Toc34266219"/>
      <w:bookmarkStart w:id="5" w:name="_Toc36102390"/>
      <w:bookmarkStart w:id="6" w:name="_Toc43563432"/>
      <w:bookmarkStart w:id="7" w:name="_Toc45133975"/>
      <w:bookmarkStart w:id="8" w:name="_Toc50031905"/>
      <w:bookmarkStart w:id="9" w:name="_Toc51762825"/>
      <w:bookmarkStart w:id="10" w:name="_Toc56640892"/>
      <w:bookmarkStart w:id="11" w:name="_Toc59017860"/>
      <w:bookmarkStart w:id="12" w:name="_Toc66231728"/>
      <w:bookmarkStart w:id="13" w:name="_Toc68168889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87A7E4F" w14:textId="77777777" w:rsidR="007B7D86" w:rsidRDefault="007B7D86" w:rsidP="007B7D86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E4C6262" w14:textId="77777777" w:rsidR="007B7D86" w:rsidRDefault="007B7D86" w:rsidP="007B7D86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14:paraId="33672098" w14:textId="77777777" w:rsidR="007B7D86" w:rsidRDefault="007B7D86" w:rsidP="007B7D86">
      <w:pPr>
        <w:pStyle w:val="EW"/>
      </w:pPr>
      <w:r>
        <w:t>AF</w:t>
      </w:r>
      <w:r>
        <w:tab/>
        <w:t>Application Function</w:t>
      </w:r>
    </w:p>
    <w:p w14:paraId="165A3CA4" w14:textId="77777777" w:rsidR="007B7D86" w:rsidRDefault="007B7D86" w:rsidP="007B7D86">
      <w:pPr>
        <w:pStyle w:val="EW"/>
      </w:pPr>
      <w:r>
        <w:t>AMF</w:t>
      </w:r>
      <w:r>
        <w:tab/>
        <w:t>Access and Mobility Management Function</w:t>
      </w:r>
    </w:p>
    <w:p w14:paraId="1ED515C1" w14:textId="77777777" w:rsidR="007B7D86" w:rsidRDefault="007B7D86" w:rsidP="007B7D86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6FB04D19" w14:textId="77777777" w:rsidR="007B7D86" w:rsidRDefault="007B7D86" w:rsidP="007B7D86">
      <w:pPr>
        <w:pStyle w:val="EW"/>
        <w:rPr>
          <w:lang w:val="en-US"/>
        </w:rPr>
      </w:pPr>
      <w:r>
        <w:rPr>
          <w:lang w:val="en-US"/>
        </w:rPr>
        <w:t>CEF</w:t>
      </w:r>
      <w:r>
        <w:rPr>
          <w:lang w:val="en-US"/>
        </w:rPr>
        <w:tab/>
        <w:t>Charging Enablement Function</w:t>
      </w:r>
    </w:p>
    <w:p w14:paraId="598ABCEE" w14:textId="77777777" w:rsidR="007B7D86" w:rsidRDefault="007B7D86" w:rsidP="007B7D86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3A7ED240" w14:textId="77777777" w:rsidR="007B7D86" w:rsidRDefault="007B7D86" w:rsidP="007B7D86">
      <w:pPr>
        <w:pStyle w:val="EW"/>
        <w:rPr>
          <w:lang w:val="en-US"/>
        </w:rPr>
      </w:pPr>
      <w:r>
        <w:rPr>
          <w:lang w:val="en-US"/>
        </w:rPr>
        <w:t>GFBR</w:t>
      </w:r>
      <w:r>
        <w:rPr>
          <w:lang w:val="en-US"/>
        </w:rPr>
        <w:tab/>
        <w:t>Guaranteed Flow Bit Rate</w:t>
      </w:r>
    </w:p>
    <w:p w14:paraId="2E54A849" w14:textId="77777777" w:rsidR="007B7D86" w:rsidRDefault="007B7D86" w:rsidP="007B7D86">
      <w:pPr>
        <w:pStyle w:val="EW"/>
      </w:pPr>
      <w:r>
        <w:t>HTTP</w:t>
      </w:r>
      <w:r>
        <w:tab/>
        <w:t>Hypertext Transfer Protocol</w:t>
      </w:r>
    </w:p>
    <w:p w14:paraId="00C8B37E" w14:textId="77777777" w:rsidR="007B7D86" w:rsidRDefault="007B7D86" w:rsidP="007B7D86">
      <w:pPr>
        <w:pStyle w:val="EW"/>
        <w:rPr>
          <w:ins w:id="14" w:author="Huawei" w:date="2021-04-07T14:51:00Z"/>
        </w:rPr>
      </w:pPr>
      <w:r>
        <w:t>JSON</w:t>
      </w:r>
      <w:r>
        <w:tab/>
        <w:t>JavaScript Object Notation</w:t>
      </w:r>
    </w:p>
    <w:p w14:paraId="3DC6B108" w14:textId="40FE3E5E" w:rsidR="00736D6D" w:rsidRPr="00736D6D" w:rsidRDefault="00736D6D" w:rsidP="00736D6D">
      <w:pPr>
        <w:pStyle w:val="EW"/>
      </w:pPr>
      <w:ins w:id="15" w:author="Huawei" w:date="2021-04-07T14:51:00Z">
        <w:r>
          <w:t>ML</w:t>
        </w:r>
        <w:r>
          <w:tab/>
          <w:t>Machine Learning</w:t>
        </w:r>
      </w:ins>
    </w:p>
    <w:p w14:paraId="2E9A9A61" w14:textId="77777777" w:rsidR="007B7D86" w:rsidRDefault="007B7D86" w:rsidP="007B7D86">
      <w:pPr>
        <w:pStyle w:val="EW"/>
      </w:pPr>
      <w:r>
        <w:t>NEF</w:t>
      </w:r>
      <w:r>
        <w:tab/>
        <w:t>Network Exposure Function</w:t>
      </w:r>
    </w:p>
    <w:p w14:paraId="7C213827" w14:textId="77777777" w:rsidR="007B7D86" w:rsidRDefault="007B7D86" w:rsidP="007B7D86">
      <w:pPr>
        <w:pStyle w:val="EW"/>
      </w:pPr>
      <w:r>
        <w:t>NF</w:t>
      </w:r>
      <w:r>
        <w:tab/>
        <w:t>Network Function</w:t>
      </w:r>
    </w:p>
    <w:p w14:paraId="21742F5C" w14:textId="77777777" w:rsidR="007B7D86" w:rsidRDefault="007B7D86" w:rsidP="007B7D86">
      <w:pPr>
        <w:pStyle w:val="EW"/>
      </w:pPr>
      <w:r>
        <w:t>NRF</w:t>
      </w:r>
      <w:r>
        <w:tab/>
        <w:t>Network Repository Function</w:t>
      </w:r>
    </w:p>
    <w:p w14:paraId="0149AFF9" w14:textId="77777777" w:rsidR="007B7D86" w:rsidRDefault="007B7D86" w:rsidP="007B7D86">
      <w:pPr>
        <w:pStyle w:val="EW"/>
      </w:pPr>
      <w:r>
        <w:t>NSSF</w:t>
      </w:r>
      <w:r>
        <w:tab/>
        <w:t>Network Slice Selection Function</w:t>
      </w:r>
    </w:p>
    <w:p w14:paraId="02F084E1" w14:textId="77777777" w:rsidR="007B7D86" w:rsidRDefault="007B7D86" w:rsidP="007B7D86">
      <w:pPr>
        <w:pStyle w:val="EW"/>
      </w:pPr>
      <w:r>
        <w:t>NWDAF</w:t>
      </w:r>
      <w:r>
        <w:tab/>
        <w:t>Network Data Analytics Function</w:t>
      </w:r>
    </w:p>
    <w:p w14:paraId="60265FAA" w14:textId="77777777" w:rsidR="007B7D86" w:rsidRDefault="007B7D86" w:rsidP="007B7D86">
      <w:pPr>
        <w:pStyle w:val="EW"/>
      </w:pPr>
      <w:r>
        <w:t>OAM</w:t>
      </w:r>
      <w:r>
        <w:tab/>
        <w:t>Operation, Administration, and Maintenance</w:t>
      </w:r>
    </w:p>
    <w:p w14:paraId="3B30DD60" w14:textId="77777777" w:rsidR="007B7D86" w:rsidRDefault="007B7D86" w:rsidP="007B7D86">
      <w:pPr>
        <w:pStyle w:val="EW"/>
      </w:pPr>
      <w:r>
        <w:t>PCF</w:t>
      </w:r>
      <w:r>
        <w:tab/>
        <w:t>Policy Control Function</w:t>
      </w:r>
    </w:p>
    <w:p w14:paraId="5CA98A95" w14:textId="77777777" w:rsidR="007B7D86" w:rsidRDefault="007B7D86" w:rsidP="007B7D86">
      <w:pPr>
        <w:pStyle w:val="EW"/>
      </w:pPr>
      <w:r>
        <w:t>SUPI</w:t>
      </w:r>
      <w:r>
        <w:tab/>
        <w:t>Subscription Permanent Identifier</w:t>
      </w:r>
    </w:p>
    <w:p w14:paraId="6F3666BE" w14:textId="77777777" w:rsidR="007B7D86" w:rsidRDefault="007B7D86" w:rsidP="007B7D86">
      <w:pPr>
        <w:pStyle w:val="EW"/>
      </w:pPr>
      <w:r>
        <w:t>S-NSSAI</w:t>
      </w:r>
      <w:r>
        <w:tab/>
        <w:t>Single Network Slice Selection Assistance Information</w:t>
      </w:r>
    </w:p>
    <w:p w14:paraId="15108774" w14:textId="77777777" w:rsidR="007B7D86" w:rsidRDefault="007B7D86" w:rsidP="007B7D86">
      <w:pPr>
        <w:pStyle w:val="EW"/>
      </w:pPr>
      <w:r>
        <w:t>SMF</w:t>
      </w:r>
      <w:r>
        <w:tab/>
        <w:t>Session Management Function</w:t>
      </w:r>
    </w:p>
    <w:p w14:paraId="36292D81" w14:textId="77777777" w:rsidR="007B7D86" w:rsidRDefault="007B7D86" w:rsidP="007B7D86">
      <w:pPr>
        <w:pStyle w:val="EW"/>
      </w:pPr>
      <w:r>
        <w:t>UDM</w:t>
      </w:r>
      <w:r>
        <w:tab/>
        <w:t>Unified Data Management</w:t>
      </w:r>
    </w:p>
    <w:p w14:paraId="64C388D3" w14:textId="77777777" w:rsidR="007B7D86" w:rsidRDefault="007B7D86" w:rsidP="007B7D86">
      <w:pPr>
        <w:pStyle w:val="EW"/>
      </w:pPr>
      <w:r>
        <w:t>UPF</w:t>
      </w:r>
      <w:r>
        <w:tab/>
        <w:t>User Plane Function</w:t>
      </w:r>
    </w:p>
    <w:p w14:paraId="3C64F420" w14:textId="77777777" w:rsidR="007B7D86" w:rsidRDefault="007B7D86" w:rsidP="007B7D86">
      <w:pPr>
        <w:pStyle w:val="EW"/>
      </w:pPr>
      <w:r>
        <w:t xml:space="preserve">URI </w:t>
      </w:r>
      <w:r>
        <w:tab/>
        <w:t>Uniform Resource Identifier</w:t>
      </w:r>
    </w:p>
    <w:p w14:paraId="07F63191" w14:textId="77777777" w:rsidR="007B7D86" w:rsidRDefault="007B7D86" w:rsidP="007B7D86">
      <w:pPr>
        <w:pStyle w:val="EW"/>
      </w:pPr>
      <w:r>
        <w:t>UTC</w:t>
      </w:r>
      <w:r>
        <w:tab/>
        <w:t>Universal Time Coordinated</w:t>
      </w:r>
    </w:p>
    <w:p w14:paraId="56C21C86" w14:textId="77777777" w:rsidR="00B94036" w:rsidRPr="00FB0620" w:rsidRDefault="00B94036" w:rsidP="00B94036">
      <w:pPr>
        <w:rPr>
          <w:noProof/>
        </w:rPr>
      </w:pPr>
    </w:p>
    <w:p w14:paraId="1D1CE0DD" w14:textId="573914AD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2D0C9E">
        <w:rPr>
          <w:noProof/>
          <w:color w:val="0000FF"/>
          <w:sz w:val="28"/>
          <w:szCs w:val="28"/>
        </w:rPr>
        <w:t>Nex</w:t>
      </w:r>
      <w:r>
        <w:rPr>
          <w:noProof/>
          <w:color w:val="0000FF"/>
          <w:sz w:val="28"/>
          <w:szCs w:val="28"/>
        </w:rPr>
        <w:t>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BB77E4" w14:textId="77777777" w:rsidR="007A1788" w:rsidRDefault="007A1788" w:rsidP="007A1788">
      <w:pPr>
        <w:pStyle w:val="2"/>
      </w:pPr>
      <w:bookmarkStart w:id="16" w:name="_Toc28012751"/>
      <w:bookmarkStart w:id="17" w:name="_Toc34266221"/>
      <w:bookmarkStart w:id="18" w:name="_Toc36102392"/>
      <w:bookmarkStart w:id="19" w:name="_Toc43563434"/>
      <w:bookmarkStart w:id="20" w:name="_Toc45133977"/>
      <w:bookmarkStart w:id="21" w:name="_Toc50031907"/>
      <w:bookmarkStart w:id="22" w:name="_Toc51762827"/>
      <w:bookmarkStart w:id="23" w:name="_Toc56640894"/>
      <w:bookmarkStart w:id="24" w:name="_Toc59017862"/>
      <w:bookmarkStart w:id="25" w:name="_Toc66231730"/>
      <w:bookmarkStart w:id="26" w:name="_Toc68168891"/>
      <w:r>
        <w:t>4.1</w:t>
      </w:r>
      <w:r>
        <w:tab/>
        <w:t>Introduction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CF347C3" w14:textId="77777777" w:rsidR="007A1788" w:rsidRDefault="007A1788" w:rsidP="007A178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3C14C6E7" w14:textId="77777777" w:rsidR="007A1788" w:rsidRDefault="007A1788" w:rsidP="007A1788">
      <w:pPr>
        <w:rPr>
          <w:lang w:eastAsia="zh-CN"/>
        </w:rPr>
      </w:pPr>
      <w:r>
        <w:rPr>
          <w:lang w:eastAsia="zh-CN"/>
        </w:rPr>
        <w:t>Analytics information is either statistical information of past events, or predictive information.</w:t>
      </w:r>
    </w:p>
    <w:p w14:paraId="041F5534" w14:textId="77777777" w:rsidR="007A1788" w:rsidRDefault="007A1788" w:rsidP="007A1788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411451BB" w14:textId="77777777" w:rsidR="007A1788" w:rsidRDefault="007A1788" w:rsidP="007A1788">
      <w:pPr>
        <w:pStyle w:val="TH"/>
      </w:pPr>
      <w:r>
        <w:lastRenderedPageBreak/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7A1788" w14:paraId="59E5121C" w14:textId="77777777" w:rsidTr="000B3BD5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4390425C" w14:textId="77777777" w:rsidR="007A1788" w:rsidRDefault="007A1788" w:rsidP="000B3BD5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104E8B95" w14:textId="77777777" w:rsidR="007A1788" w:rsidRDefault="007A1788" w:rsidP="000B3BD5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304D8389" w14:textId="77777777" w:rsidR="007A1788" w:rsidRDefault="007A1788" w:rsidP="000B3BD5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28BBDF49" w14:textId="77777777" w:rsidR="007A1788" w:rsidRDefault="007A1788" w:rsidP="000B3BD5">
            <w:pPr>
              <w:pStyle w:val="TAH"/>
            </w:pPr>
            <w:r>
              <w:t>Operation</w:t>
            </w:r>
          </w:p>
          <w:p w14:paraId="4A71B60E" w14:textId="77777777" w:rsidR="007A1788" w:rsidRDefault="007A1788" w:rsidP="000B3BD5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07621C51" w14:textId="77777777" w:rsidR="007A1788" w:rsidRDefault="007A1788" w:rsidP="000B3BD5">
            <w:pPr>
              <w:pStyle w:val="TAH"/>
            </w:pPr>
            <w:r>
              <w:t>Example Consumer(s)</w:t>
            </w:r>
          </w:p>
        </w:tc>
      </w:tr>
      <w:tr w:rsidR="007A1788" w14:paraId="5D8CD2BE" w14:textId="77777777" w:rsidTr="000B3BD5">
        <w:tc>
          <w:tcPr>
            <w:tcW w:w="2601" w:type="dxa"/>
            <w:vMerge w:val="restart"/>
          </w:tcPr>
          <w:p w14:paraId="43F4AF56" w14:textId="77777777" w:rsidR="007A1788" w:rsidRDefault="007A1788" w:rsidP="000B3BD5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1CF7570D" w14:textId="77777777" w:rsidR="007A1788" w:rsidRDefault="007A1788" w:rsidP="000B3BD5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</w:tcPr>
          <w:p w14:paraId="57D35B46" w14:textId="77777777" w:rsidR="007A1788" w:rsidRDefault="007A1788" w:rsidP="000B3BD5">
            <w:pPr>
              <w:pStyle w:val="TAL"/>
            </w:pPr>
            <w:r>
              <w:t>This service enables the NF service consumers to subscribe to/unsubscribe from notifications for different analytics information from the NWDAF.</w:t>
            </w:r>
          </w:p>
        </w:tc>
        <w:tc>
          <w:tcPr>
            <w:tcW w:w="2031" w:type="dxa"/>
          </w:tcPr>
          <w:p w14:paraId="62616631" w14:textId="77777777" w:rsidR="007A1788" w:rsidRDefault="007A1788" w:rsidP="000B3BD5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4D9A56DE" w14:textId="77777777" w:rsidR="007A1788" w:rsidRDefault="007A1788" w:rsidP="000B3BD5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35036029" w14:textId="77777777" w:rsidR="007A1788" w:rsidRDefault="007A1788" w:rsidP="000B3BD5">
            <w:pPr>
              <w:pStyle w:val="TAL"/>
            </w:pPr>
            <w:r>
              <w:t>PCF, NSSF, AMF, SMF, NEF, UDM, AF, OAM, CEF</w:t>
            </w:r>
          </w:p>
        </w:tc>
      </w:tr>
      <w:tr w:rsidR="007A1788" w14:paraId="618DC018" w14:textId="77777777" w:rsidTr="000B3BD5">
        <w:tc>
          <w:tcPr>
            <w:tcW w:w="2601" w:type="dxa"/>
            <w:vMerge/>
          </w:tcPr>
          <w:p w14:paraId="7E7DB8A8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07" w:type="dxa"/>
            <w:vMerge/>
          </w:tcPr>
          <w:p w14:paraId="38220BFA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31" w:type="dxa"/>
          </w:tcPr>
          <w:p w14:paraId="0D3254E8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14:paraId="5EF00F03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45" w:type="dxa"/>
            <w:vMerge/>
          </w:tcPr>
          <w:p w14:paraId="3A7CD1EA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7A1788" w14:paraId="19187B7A" w14:textId="77777777" w:rsidTr="000B3BD5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160F3A81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61441BE9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0CEFAA91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616F25E2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000D4B90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7A1788" w14:paraId="499F3999" w14:textId="77777777" w:rsidTr="000B3BD5"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14:paraId="5B45B895" w14:textId="77777777" w:rsidR="007A1788" w:rsidRDefault="007A1788" w:rsidP="000B3BD5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</w:tcPr>
          <w:p w14:paraId="1CC71BA5" w14:textId="77777777" w:rsidR="007A1788" w:rsidRDefault="007A1788" w:rsidP="000B3BD5">
            <w:pPr>
              <w:pStyle w:val="TAL"/>
            </w:pPr>
            <w:r>
              <w:t>This service enables the NF service consumers to request and get specific analytics from the NWDAF.</w:t>
            </w:r>
          </w:p>
        </w:tc>
        <w:tc>
          <w:tcPr>
            <w:tcW w:w="2031" w:type="dxa"/>
          </w:tcPr>
          <w:p w14:paraId="1D7C3F57" w14:textId="77777777" w:rsidR="007A1788" w:rsidRDefault="007A1788" w:rsidP="000B3BD5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4296C180" w14:textId="77777777" w:rsidR="007A1788" w:rsidRDefault="007A1788" w:rsidP="000B3BD5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2C8A1D9F" w14:textId="77777777" w:rsidR="007A1788" w:rsidRDefault="007A1788" w:rsidP="000B3BD5">
            <w:pPr>
              <w:pStyle w:val="TAL"/>
            </w:pPr>
            <w:r>
              <w:t>PCF, NSSF,</w:t>
            </w:r>
            <w:r>
              <w:rPr>
                <w:rFonts w:eastAsia="等线"/>
              </w:rPr>
              <w:t xml:space="preserve"> AMF, SMF, NEF, UDM, AF, OAM</w:t>
            </w:r>
          </w:p>
        </w:tc>
      </w:tr>
      <w:tr w:rsidR="002006A1" w14:paraId="55F1F471" w14:textId="77777777" w:rsidTr="00CA3062">
        <w:trPr>
          <w:ins w:id="27" w:author="Huawei" w:date="2021-04-07T14:31:00Z"/>
        </w:trPr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7DF658B6" w14:textId="4D2C4541" w:rsidR="002006A1" w:rsidRDefault="002006A1" w:rsidP="000405E9">
            <w:pPr>
              <w:pStyle w:val="TAL"/>
              <w:rPr>
                <w:ins w:id="28" w:author="Huawei" w:date="2021-04-07T14:31:00Z"/>
                <w:lang w:eastAsia="zh-CN"/>
              </w:rPr>
            </w:pPr>
            <w:proofErr w:type="spellStart"/>
            <w:ins w:id="29" w:author="Huawei" w:date="2021-04-07T14:3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nwdaf_MLModelProvision</w:t>
              </w:r>
              <w:proofErr w:type="spellEnd"/>
            </w:ins>
          </w:p>
        </w:tc>
        <w:tc>
          <w:tcPr>
            <w:tcW w:w="2007" w:type="dxa"/>
            <w:vMerge w:val="restart"/>
          </w:tcPr>
          <w:p w14:paraId="6EB64835" w14:textId="1EF5EB74" w:rsidR="002006A1" w:rsidRDefault="002006A1" w:rsidP="000405E9">
            <w:pPr>
              <w:pStyle w:val="TAL"/>
              <w:rPr>
                <w:ins w:id="30" w:author="Huawei" w:date="2021-04-07T14:31:00Z"/>
                <w:lang w:eastAsia="zh-CN"/>
              </w:rPr>
            </w:pPr>
            <w:ins w:id="31" w:author="Huawei" w:date="2021-04-07T14:3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serv</w:t>
              </w:r>
            </w:ins>
            <w:ins w:id="32" w:author="Huawei" w:date="2021-04-07T14:34:00Z">
              <w:r>
                <w:rPr>
                  <w:lang w:eastAsia="zh-CN"/>
                </w:rPr>
                <w:t xml:space="preserve">ice enables the NF service consumers </w:t>
              </w:r>
            </w:ins>
            <w:ins w:id="33" w:author="Huawei" w:date="2021-04-07T14:35:00Z">
              <w:r>
                <w:t xml:space="preserve">to subscribe to/unsubscribe from notifications </w:t>
              </w:r>
            </w:ins>
            <w:ins w:id="34" w:author="Huawei" w:date="2021-04-07T14:36:00Z">
              <w:r>
                <w:rPr>
                  <w:lang w:eastAsia="ja-JP"/>
                </w:rPr>
                <w:t>when a ML model matching the subscription parameters becomes available</w:t>
              </w:r>
            </w:ins>
            <w:ins w:id="35" w:author="Huawei" w:date="2021-04-07T14:35:00Z">
              <w:r>
                <w:t>.</w:t>
              </w:r>
            </w:ins>
          </w:p>
        </w:tc>
        <w:tc>
          <w:tcPr>
            <w:tcW w:w="2031" w:type="dxa"/>
          </w:tcPr>
          <w:p w14:paraId="61FD1077" w14:textId="093D21EA" w:rsidR="002006A1" w:rsidRDefault="002006A1" w:rsidP="000405E9">
            <w:pPr>
              <w:pStyle w:val="TAL"/>
              <w:rPr>
                <w:ins w:id="36" w:author="Huawei" w:date="2021-04-07T14:31:00Z"/>
              </w:rPr>
            </w:pPr>
            <w:ins w:id="37" w:author="Huawei" w:date="2021-04-07T14:34:00Z">
              <w:r>
                <w:t>Subscribe</w:t>
              </w:r>
            </w:ins>
          </w:p>
        </w:tc>
        <w:tc>
          <w:tcPr>
            <w:tcW w:w="1571" w:type="dxa"/>
            <w:vMerge w:val="restart"/>
          </w:tcPr>
          <w:p w14:paraId="446D7EC5" w14:textId="26AC69A9" w:rsidR="002006A1" w:rsidRDefault="002006A1" w:rsidP="000405E9">
            <w:pPr>
              <w:pStyle w:val="TAL"/>
              <w:rPr>
                <w:ins w:id="38" w:author="Huawei" w:date="2021-04-07T14:31:00Z"/>
              </w:rPr>
            </w:pPr>
            <w:ins w:id="39" w:author="Huawei" w:date="2021-04-07T14:34:00Z">
              <w:r>
                <w:t>Subscribe / Notify</w:t>
              </w:r>
            </w:ins>
          </w:p>
        </w:tc>
        <w:tc>
          <w:tcPr>
            <w:tcW w:w="1645" w:type="dxa"/>
            <w:vMerge w:val="restart"/>
          </w:tcPr>
          <w:p w14:paraId="37A527BB" w14:textId="7965E2DF" w:rsidR="002006A1" w:rsidRDefault="00C00CA2" w:rsidP="000405E9">
            <w:pPr>
              <w:pStyle w:val="TAL"/>
              <w:rPr>
                <w:ins w:id="40" w:author="Huawei" w:date="2021-04-07T14:31:00Z"/>
                <w:lang w:eastAsia="zh-CN"/>
              </w:rPr>
            </w:pPr>
            <w:ins w:id="41" w:author="Huawei" w:date="2021-04-07T14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WDAF</w:t>
              </w:r>
            </w:ins>
          </w:p>
        </w:tc>
      </w:tr>
      <w:tr w:rsidR="002006A1" w14:paraId="7A3CC05F" w14:textId="77777777" w:rsidTr="00CA3062">
        <w:trPr>
          <w:ins w:id="42" w:author="Huawei" w:date="2021-04-07T14:34:00Z"/>
        </w:trPr>
        <w:tc>
          <w:tcPr>
            <w:tcW w:w="2601" w:type="dxa"/>
            <w:vMerge/>
          </w:tcPr>
          <w:p w14:paraId="38C3216A" w14:textId="77777777" w:rsidR="002006A1" w:rsidRDefault="002006A1" w:rsidP="000405E9">
            <w:pPr>
              <w:pStyle w:val="TAL"/>
              <w:rPr>
                <w:ins w:id="43" w:author="Huawei" w:date="2021-04-07T14:34:00Z"/>
                <w:lang w:eastAsia="zh-CN"/>
              </w:rPr>
            </w:pPr>
          </w:p>
        </w:tc>
        <w:tc>
          <w:tcPr>
            <w:tcW w:w="2007" w:type="dxa"/>
            <w:vMerge/>
          </w:tcPr>
          <w:p w14:paraId="30E5B47A" w14:textId="77777777" w:rsidR="002006A1" w:rsidRDefault="002006A1" w:rsidP="000405E9">
            <w:pPr>
              <w:pStyle w:val="TAL"/>
              <w:rPr>
                <w:ins w:id="44" w:author="Huawei" w:date="2021-04-07T14:34:00Z"/>
                <w:lang w:eastAsia="zh-CN"/>
              </w:rPr>
            </w:pPr>
          </w:p>
        </w:tc>
        <w:tc>
          <w:tcPr>
            <w:tcW w:w="2031" w:type="dxa"/>
          </w:tcPr>
          <w:p w14:paraId="77498568" w14:textId="094ABAD2" w:rsidR="002006A1" w:rsidRDefault="002006A1" w:rsidP="000405E9">
            <w:pPr>
              <w:pStyle w:val="TAL"/>
              <w:rPr>
                <w:ins w:id="45" w:author="Huawei" w:date="2021-04-07T14:34:00Z"/>
              </w:rPr>
            </w:pPr>
            <w:ins w:id="46" w:author="Huawei" w:date="2021-04-07T14:34:00Z">
              <w:r>
                <w:rPr>
                  <w:rFonts w:eastAsia="等线"/>
                </w:rPr>
                <w:t>Unsubscribe</w:t>
              </w:r>
            </w:ins>
          </w:p>
        </w:tc>
        <w:tc>
          <w:tcPr>
            <w:tcW w:w="1571" w:type="dxa"/>
            <w:vMerge/>
          </w:tcPr>
          <w:p w14:paraId="5A8FE5DC" w14:textId="77777777" w:rsidR="002006A1" w:rsidRDefault="002006A1" w:rsidP="000405E9">
            <w:pPr>
              <w:pStyle w:val="TAL"/>
              <w:rPr>
                <w:ins w:id="47" w:author="Huawei" w:date="2021-04-07T14:34:00Z"/>
              </w:rPr>
            </w:pPr>
          </w:p>
        </w:tc>
        <w:tc>
          <w:tcPr>
            <w:tcW w:w="1645" w:type="dxa"/>
            <w:vMerge/>
          </w:tcPr>
          <w:p w14:paraId="5D720528" w14:textId="77777777" w:rsidR="002006A1" w:rsidRDefault="002006A1" w:rsidP="000405E9">
            <w:pPr>
              <w:pStyle w:val="TAL"/>
              <w:rPr>
                <w:ins w:id="48" w:author="Huawei" w:date="2021-04-07T14:34:00Z"/>
              </w:rPr>
            </w:pPr>
          </w:p>
        </w:tc>
      </w:tr>
      <w:tr w:rsidR="002006A1" w14:paraId="10A701C6" w14:textId="77777777" w:rsidTr="00CA3062">
        <w:trPr>
          <w:ins w:id="49" w:author="Huawei" w:date="2021-04-07T14:34:00Z"/>
        </w:trPr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383B0976" w14:textId="77777777" w:rsidR="002006A1" w:rsidRDefault="002006A1" w:rsidP="000405E9">
            <w:pPr>
              <w:pStyle w:val="TAL"/>
              <w:rPr>
                <w:ins w:id="50" w:author="Huawei" w:date="2021-04-07T14:34:00Z"/>
                <w:lang w:eastAsia="zh-CN"/>
              </w:rPr>
            </w:pPr>
          </w:p>
        </w:tc>
        <w:tc>
          <w:tcPr>
            <w:tcW w:w="2007" w:type="dxa"/>
            <w:vMerge/>
          </w:tcPr>
          <w:p w14:paraId="4BE6C53D" w14:textId="77777777" w:rsidR="002006A1" w:rsidRDefault="002006A1" w:rsidP="000405E9">
            <w:pPr>
              <w:pStyle w:val="TAL"/>
              <w:rPr>
                <w:ins w:id="51" w:author="Huawei" w:date="2021-04-07T14:34:00Z"/>
                <w:lang w:eastAsia="zh-CN"/>
              </w:rPr>
            </w:pPr>
          </w:p>
        </w:tc>
        <w:tc>
          <w:tcPr>
            <w:tcW w:w="2031" w:type="dxa"/>
          </w:tcPr>
          <w:p w14:paraId="6F299909" w14:textId="12EDAF3B" w:rsidR="002006A1" w:rsidRDefault="002006A1" w:rsidP="000405E9">
            <w:pPr>
              <w:pStyle w:val="TAL"/>
              <w:rPr>
                <w:ins w:id="52" w:author="Huawei" w:date="2021-04-07T14:34:00Z"/>
              </w:rPr>
            </w:pPr>
            <w:ins w:id="53" w:author="Huawei" w:date="2021-04-07T14:34:00Z">
              <w:r>
                <w:rPr>
                  <w:rFonts w:eastAsia="等线"/>
                </w:rPr>
                <w:t>Notify</w:t>
              </w:r>
            </w:ins>
          </w:p>
        </w:tc>
        <w:tc>
          <w:tcPr>
            <w:tcW w:w="1571" w:type="dxa"/>
            <w:vMerge/>
          </w:tcPr>
          <w:p w14:paraId="29E0F358" w14:textId="77777777" w:rsidR="002006A1" w:rsidRDefault="002006A1" w:rsidP="000405E9">
            <w:pPr>
              <w:pStyle w:val="TAL"/>
              <w:rPr>
                <w:ins w:id="54" w:author="Huawei" w:date="2021-04-07T14:34:00Z"/>
              </w:rPr>
            </w:pPr>
          </w:p>
        </w:tc>
        <w:tc>
          <w:tcPr>
            <w:tcW w:w="1645" w:type="dxa"/>
            <w:vMerge/>
          </w:tcPr>
          <w:p w14:paraId="35E44139" w14:textId="77777777" w:rsidR="002006A1" w:rsidRDefault="002006A1" w:rsidP="000405E9">
            <w:pPr>
              <w:pStyle w:val="TAL"/>
              <w:rPr>
                <w:ins w:id="55" w:author="Huawei" w:date="2021-04-07T14:34:00Z"/>
              </w:rPr>
            </w:pPr>
          </w:p>
        </w:tc>
      </w:tr>
      <w:tr w:rsidR="007A1788" w14:paraId="290CA96B" w14:textId="77777777" w:rsidTr="000B3BD5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C717E71" w14:textId="77777777" w:rsidR="007A1788" w:rsidRDefault="007A1788" w:rsidP="000B3BD5">
            <w:pPr>
              <w:pStyle w:val="TAN"/>
            </w:pPr>
            <w:r>
              <w:t>NOTE:</w:t>
            </w:r>
            <w:r>
              <w:tab/>
              <w:t xml:space="preserve">This 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defined in 3GPP TS 23.288 [17].</w:t>
            </w:r>
          </w:p>
        </w:tc>
      </w:tr>
    </w:tbl>
    <w:p w14:paraId="65CC24CB" w14:textId="77777777" w:rsidR="007A1788" w:rsidRDefault="007A1788" w:rsidP="007A1788"/>
    <w:p w14:paraId="63AC5F0E" w14:textId="77777777" w:rsidR="007A1788" w:rsidRDefault="007A1788" w:rsidP="007A1788">
      <w:r>
        <w:t xml:space="preserve">Table </w:t>
      </w:r>
      <w:r>
        <w:rPr>
          <w:rFonts w:eastAsia="MS Mincho"/>
        </w:rPr>
        <w:t>4.1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66C777B9" w14:textId="77777777" w:rsidR="007A1788" w:rsidRDefault="007A1788" w:rsidP="007A1788">
      <w:pPr>
        <w:pStyle w:val="TH"/>
      </w:pPr>
      <w:r>
        <w:t>Table 4.1</w:t>
      </w:r>
      <w:r>
        <w:rPr>
          <w:noProof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34"/>
        <w:gridCol w:w="1717"/>
        <w:gridCol w:w="2268"/>
        <w:gridCol w:w="1843"/>
        <w:gridCol w:w="845"/>
      </w:tblGrid>
      <w:tr w:rsidR="007A1788" w14:paraId="4AA93300" w14:textId="77777777" w:rsidTr="000B3BD5">
        <w:trPr>
          <w:jc w:val="center"/>
        </w:trPr>
        <w:tc>
          <w:tcPr>
            <w:tcW w:w="2122" w:type="dxa"/>
            <w:shd w:val="clear" w:color="auto" w:fill="F2F2F2"/>
          </w:tcPr>
          <w:p w14:paraId="0D48D3AB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3DED0A55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49B23618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54D2210B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1C4A732C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6F312018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7A1788" w14:paraId="3C1F09EF" w14:textId="77777777" w:rsidTr="000B3BD5">
        <w:trPr>
          <w:jc w:val="center"/>
        </w:trPr>
        <w:tc>
          <w:tcPr>
            <w:tcW w:w="2122" w:type="dxa"/>
            <w:shd w:val="clear" w:color="auto" w:fill="auto"/>
          </w:tcPr>
          <w:p w14:paraId="5816719F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7011CCCE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5.1</w:t>
            </w:r>
          </w:p>
        </w:tc>
        <w:tc>
          <w:tcPr>
            <w:tcW w:w="1717" w:type="dxa"/>
            <w:shd w:val="clear" w:color="auto" w:fill="auto"/>
          </w:tcPr>
          <w:p w14:paraId="75EAF830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  <w:shd w:val="clear" w:color="auto" w:fill="auto"/>
          </w:tcPr>
          <w:p w14:paraId="5240454B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TS29520_Nnwdaf_EventsSubscription.yaml</w:t>
            </w:r>
          </w:p>
        </w:tc>
        <w:tc>
          <w:tcPr>
            <w:tcW w:w="1843" w:type="dxa"/>
            <w:shd w:val="clear" w:color="auto" w:fill="auto"/>
          </w:tcPr>
          <w:p w14:paraId="06AF31D4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0A1754DB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A.2</w:t>
            </w:r>
          </w:p>
        </w:tc>
      </w:tr>
      <w:tr w:rsidR="007A1788" w14:paraId="56878CF6" w14:textId="77777777" w:rsidTr="000B3BD5">
        <w:trPr>
          <w:jc w:val="center"/>
        </w:trPr>
        <w:tc>
          <w:tcPr>
            <w:tcW w:w="2122" w:type="dxa"/>
            <w:shd w:val="clear" w:color="auto" w:fill="auto"/>
          </w:tcPr>
          <w:p w14:paraId="0DCCEE65" w14:textId="77777777" w:rsidR="007A1788" w:rsidRDefault="007A1788" w:rsidP="000B3BD5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09E240A2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5.2</w:t>
            </w:r>
          </w:p>
        </w:tc>
        <w:tc>
          <w:tcPr>
            <w:tcW w:w="1717" w:type="dxa"/>
            <w:shd w:val="clear" w:color="auto" w:fill="auto"/>
          </w:tcPr>
          <w:p w14:paraId="47D63335" w14:textId="77777777" w:rsidR="007A1788" w:rsidRDefault="007A1788" w:rsidP="000B3BD5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  <w:shd w:val="clear" w:color="auto" w:fill="auto"/>
          </w:tcPr>
          <w:p w14:paraId="7F776678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TS29520_Nnwdaf_AnalyticsInfo.yaml</w:t>
            </w:r>
          </w:p>
        </w:tc>
        <w:tc>
          <w:tcPr>
            <w:tcW w:w="1843" w:type="dxa"/>
            <w:shd w:val="clear" w:color="auto" w:fill="auto"/>
          </w:tcPr>
          <w:p w14:paraId="22A31137" w14:textId="77777777" w:rsidR="007A1788" w:rsidRDefault="007A1788" w:rsidP="000B3BD5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64D83C20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A.3</w:t>
            </w:r>
          </w:p>
        </w:tc>
      </w:tr>
      <w:tr w:rsidR="00C81CAA" w14:paraId="5D540391" w14:textId="77777777" w:rsidTr="000B3BD5">
        <w:trPr>
          <w:jc w:val="center"/>
          <w:ins w:id="56" w:author="Huawei" w:date="2021-04-07T17:22:00Z"/>
        </w:trPr>
        <w:tc>
          <w:tcPr>
            <w:tcW w:w="2122" w:type="dxa"/>
            <w:shd w:val="clear" w:color="auto" w:fill="auto"/>
          </w:tcPr>
          <w:p w14:paraId="09CAB7E2" w14:textId="79F93AF4" w:rsidR="00C81CAA" w:rsidRDefault="00C81CAA" w:rsidP="000B3BD5">
            <w:pPr>
              <w:pStyle w:val="TAL"/>
              <w:rPr>
                <w:ins w:id="57" w:author="Huawei" w:date="2021-04-07T17:22:00Z"/>
                <w:rFonts w:cs="Arial"/>
                <w:szCs w:val="22"/>
              </w:rPr>
            </w:pPr>
            <w:proofErr w:type="spellStart"/>
            <w:ins w:id="58" w:author="Huawei" w:date="2021-04-07T17:2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nwdaf_MLModelProvision</w:t>
              </w:r>
            </w:ins>
            <w:proofErr w:type="spellEnd"/>
          </w:p>
        </w:tc>
        <w:tc>
          <w:tcPr>
            <w:tcW w:w="834" w:type="dxa"/>
            <w:shd w:val="clear" w:color="auto" w:fill="auto"/>
          </w:tcPr>
          <w:p w14:paraId="40FD1E8F" w14:textId="6A43F081" w:rsidR="00C81CAA" w:rsidRDefault="00C81CAA" w:rsidP="000B3BD5">
            <w:pPr>
              <w:pStyle w:val="TAL"/>
              <w:rPr>
                <w:ins w:id="59" w:author="Huawei" w:date="2021-04-07T17:22:00Z"/>
                <w:rFonts w:cs="Arial"/>
                <w:noProof/>
                <w:szCs w:val="22"/>
                <w:lang w:eastAsia="zh-CN"/>
              </w:rPr>
            </w:pPr>
            <w:ins w:id="60" w:author="Huawei" w:date="2021-04-07T17:23:00Z">
              <w:r>
                <w:rPr>
                  <w:rFonts w:cs="Arial" w:hint="eastAsia"/>
                  <w:noProof/>
                  <w:szCs w:val="22"/>
                  <w:lang w:eastAsia="zh-CN"/>
                </w:rPr>
                <w:t>5</w:t>
              </w:r>
              <w:r>
                <w:rPr>
                  <w:rFonts w:cs="Arial"/>
                  <w:noProof/>
                  <w:szCs w:val="22"/>
                  <w:lang w:eastAsia="zh-CN"/>
                </w:rPr>
                <w:t>.b</w:t>
              </w:r>
            </w:ins>
          </w:p>
        </w:tc>
        <w:tc>
          <w:tcPr>
            <w:tcW w:w="1717" w:type="dxa"/>
            <w:shd w:val="clear" w:color="auto" w:fill="auto"/>
          </w:tcPr>
          <w:p w14:paraId="498A3C66" w14:textId="7B295CB4" w:rsidR="00C81CAA" w:rsidRDefault="00C81CAA" w:rsidP="000B3BD5">
            <w:pPr>
              <w:pStyle w:val="TAL"/>
              <w:rPr>
                <w:ins w:id="61" w:author="Huawei" w:date="2021-04-07T17:22:00Z"/>
                <w:rFonts w:cs="Arial"/>
                <w:szCs w:val="22"/>
                <w:lang w:eastAsia="zh-CN"/>
              </w:rPr>
            </w:pPr>
            <w:ins w:id="62" w:author="Huawei" w:date="2021-04-07T17:23:00Z">
              <w:r>
                <w:rPr>
                  <w:rFonts w:cs="Arial" w:hint="eastAsia"/>
                  <w:szCs w:val="22"/>
                  <w:lang w:eastAsia="zh-CN"/>
                </w:rPr>
                <w:t>N</w:t>
              </w:r>
              <w:r>
                <w:rPr>
                  <w:rFonts w:cs="Arial"/>
                  <w:szCs w:val="22"/>
                  <w:lang w:eastAsia="zh-CN"/>
                </w:rPr>
                <w:t>WDAF ML Model Provision Service</w:t>
              </w:r>
            </w:ins>
          </w:p>
        </w:tc>
        <w:tc>
          <w:tcPr>
            <w:tcW w:w="2268" w:type="dxa"/>
            <w:shd w:val="clear" w:color="auto" w:fill="auto"/>
          </w:tcPr>
          <w:p w14:paraId="573BF6D6" w14:textId="1CBA3F37" w:rsidR="00C81CAA" w:rsidRDefault="00710B25" w:rsidP="00710B25">
            <w:pPr>
              <w:pStyle w:val="TAL"/>
              <w:rPr>
                <w:ins w:id="63" w:author="Huawei" w:date="2021-04-07T17:22:00Z"/>
                <w:rFonts w:cs="Arial"/>
                <w:noProof/>
                <w:szCs w:val="22"/>
              </w:rPr>
            </w:pPr>
            <w:ins w:id="64" w:author="Huawei" w:date="2021-04-07T17:24:00Z">
              <w:r>
                <w:rPr>
                  <w:rFonts w:cs="Arial"/>
                  <w:noProof/>
                  <w:szCs w:val="22"/>
                </w:rPr>
                <w:t>TS29520_Nnwdaf_MLModelProvision.yaml</w:t>
              </w:r>
            </w:ins>
          </w:p>
        </w:tc>
        <w:tc>
          <w:tcPr>
            <w:tcW w:w="1843" w:type="dxa"/>
            <w:shd w:val="clear" w:color="auto" w:fill="auto"/>
          </w:tcPr>
          <w:p w14:paraId="32794B28" w14:textId="13C93925" w:rsidR="00C81CAA" w:rsidRDefault="00003587" w:rsidP="000B3BD5">
            <w:pPr>
              <w:pStyle w:val="TAL"/>
              <w:rPr>
                <w:ins w:id="65" w:author="Huawei" w:date="2021-04-07T17:22:00Z"/>
                <w:rFonts w:cs="Arial"/>
                <w:szCs w:val="22"/>
              </w:rPr>
            </w:pPr>
            <w:proofErr w:type="spellStart"/>
            <w:ins w:id="66" w:author="Huawei" w:date="2021-04-07T17:24:00Z">
              <w:r>
                <w:t>nnwdaf-mlmodelprovision</w:t>
              </w:r>
            </w:ins>
            <w:proofErr w:type="spellEnd"/>
          </w:p>
        </w:tc>
        <w:tc>
          <w:tcPr>
            <w:tcW w:w="845" w:type="dxa"/>
            <w:shd w:val="clear" w:color="auto" w:fill="auto"/>
          </w:tcPr>
          <w:p w14:paraId="72450815" w14:textId="23136938" w:rsidR="00C81CAA" w:rsidRDefault="00C81CAA" w:rsidP="000B3BD5">
            <w:pPr>
              <w:pStyle w:val="TAL"/>
              <w:rPr>
                <w:ins w:id="67" w:author="Huawei" w:date="2021-04-07T17:22:00Z"/>
                <w:rFonts w:cs="Arial"/>
                <w:noProof/>
                <w:szCs w:val="22"/>
                <w:lang w:eastAsia="zh-CN"/>
              </w:rPr>
            </w:pPr>
            <w:ins w:id="68" w:author="Huawei" w:date="2021-04-07T17:23:00Z">
              <w:r>
                <w:rPr>
                  <w:rFonts w:cs="Arial" w:hint="eastAsia"/>
                  <w:noProof/>
                  <w:szCs w:val="22"/>
                  <w:lang w:eastAsia="zh-CN"/>
                </w:rPr>
                <w:t>A</w:t>
              </w:r>
              <w:r>
                <w:rPr>
                  <w:rFonts w:cs="Arial"/>
                  <w:noProof/>
                  <w:szCs w:val="22"/>
                  <w:lang w:eastAsia="zh-CN"/>
                </w:rPr>
                <w:t>.b</w:t>
              </w:r>
            </w:ins>
          </w:p>
        </w:tc>
      </w:tr>
    </w:tbl>
    <w:p w14:paraId="2937A471" w14:textId="77777777" w:rsidR="007A1788" w:rsidRDefault="007A1788" w:rsidP="007A1788"/>
    <w:p w14:paraId="56839245" w14:textId="77777777" w:rsidR="007A1788" w:rsidRPr="00FB0620" w:rsidRDefault="007A1788" w:rsidP="007A1788">
      <w:pPr>
        <w:rPr>
          <w:noProof/>
        </w:rPr>
      </w:pPr>
    </w:p>
    <w:p w14:paraId="28408E9B" w14:textId="77777777" w:rsidR="002E673B" w:rsidRPr="004275D2" w:rsidRDefault="002E673B" w:rsidP="007B7D86">
      <w:pPr>
        <w:rPr>
          <w:lang w:eastAsia="zh-CN"/>
        </w:rPr>
      </w:pPr>
    </w:p>
    <w:p w14:paraId="49490A0B" w14:textId="77777777" w:rsidR="000F4870" w:rsidRPr="002E673B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70057A" w14:textId="77777777" w:rsidR="00B96153" w:rsidRDefault="00B96153">
      <w:r>
        <w:separator/>
      </w:r>
    </w:p>
  </w:endnote>
  <w:endnote w:type="continuationSeparator" w:id="0">
    <w:p w14:paraId="1D643C7A" w14:textId="77777777" w:rsidR="00B96153" w:rsidRDefault="00B96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0BD3DB" w14:textId="77777777" w:rsidR="00B96153" w:rsidRDefault="00B96153">
      <w:r>
        <w:separator/>
      </w:r>
    </w:p>
  </w:footnote>
  <w:footnote w:type="continuationSeparator" w:id="0">
    <w:p w14:paraId="7D799D0E" w14:textId="77777777" w:rsidR="00B96153" w:rsidRDefault="00B96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6178"/>
    <w:rsid w:val="00012EBD"/>
    <w:rsid w:val="00012F4E"/>
    <w:rsid w:val="00014413"/>
    <w:rsid w:val="00017196"/>
    <w:rsid w:val="000405E9"/>
    <w:rsid w:val="00040908"/>
    <w:rsid w:val="00041AB8"/>
    <w:rsid w:val="00050F11"/>
    <w:rsid w:val="000641F7"/>
    <w:rsid w:val="000675AA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36FF"/>
    <w:rsid w:val="000B4353"/>
    <w:rsid w:val="000B620F"/>
    <w:rsid w:val="000D7422"/>
    <w:rsid w:val="000E2A82"/>
    <w:rsid w:val="000E4783"/>
    <w:rsid w:val="000F044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77473"/>
    <w:rsid w:val="00181DC7"/>
    <w:rsid w:val="001A1231"/>
    <w:rsid w:val="001A43A2"/>
    <w:rsid w:val="001A7DBF"/>
    <w:rsid w:val="001B0862"/>
    <w:rsid w:val="001B518C"/>
    <w:rsid w:val="001B7407"/>
    <w:rsid w:val="001C0719"/>
    <w:rsid w:val="001C44C1"/>
    <w:rsid w:val="001E2307"/>
    <w:rsid w:val="001F0E02"/>
    <w:rsid w:val="001F2320"/>
    <w:rsid w:val="001F6289"/>
    <w:rsid w:val="001F74FC"/>
    <w:rsid w:val="002006A1"/>
    <w:rsid w:val="00202F1C"/>
    <w:rsid w:val="00203F1A"/>
    <w:rsid w:val="002049F2"/>
    <w:rsid w:val="00223BC3"/>
    <w:rsid w:val="00224211"/>
    <w:rsid w:val="00225530"/>
    <w:rsid w:val="002328AE"/>
    <w:rsid w:val="00233D55"/>
    <w:rsid w:val="002375BD"/>
    <w:rsid w:val="00247E54"/>
    <w:rsid w:val="0025282E"/>
    <w:rsid w:val="00262DC5"/>
    <w:rsid w:val="00270A34"/>
    <w:rsid w:val="00272DA0"/>
    <w:rsid w:val="002919E7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673B"/>
    <w:rsid w:val="002E77A8"/>
    <w:rsid w:val="002F23C4"/>
    <w:rsid w:val="002F5D92"/>
    <w:rsid w:val="00305686"/>
    <w:rsid w:val="00312B4D"/>
    <w:rsid w:val="003131D7"/>
    <w:rsid w:val="003176FD"/>
    <w:rsid w:val="00317C47"/>
    <w:rsid w:val="00320917"/>
    <w:rsid w:val="00322B19"/>
    <w:rsid w:val="00323AB0"/>
    <w:rsid w:val="00353E55"/>
    <w:rsid w:val="00354FCC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6AD1"/>
    <w:rsid w:val="003D6D5D"/>
    <w:rsid w:val="003D7012"/>
    <w:rsid w:val="003D7136"/>
    <w:rsid w:val="003E64C3"/>
    <w:rsid w:val="003F5AB4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0281"/>
    <w:rsid w:val="00470C13"/>
    <w:rsid w:val="00470C86"/>
    <w:rsid w:val="00474D42"/>
    <w:rsid w:val="004777D0"/>
    <w:rsid w:val="0048371F"/>
    <w:rsid w:val="004837EA"/>
    <w:rsid w:val="004864F1"/>
    <w:rsid w:val="00494956"/>
    <w:rsid w:val="004A09D9"/>
    <w:rsid w:val="004B13B1"/>
    <w:rsid w:val="004B2411"/>
    <w:rsid w:val="004B2450"/>
    <w:rsid w:val="004B2E00"/>
    <w:rsid w:val="004B707F"/>
    <w:rsid w:val="004C0DD2"/>
    <w:rsid w:val="004C4662"/>
    <w:rsid w:val="004D3D96"/>
    <w:rsid w:val="004D7DC3"/>
    <w:rsid w:val="004E41A6"/>
    <w:rsid w:val="004E6CDA"/>
    <w:rsid w:val="004F0ADE"/>
    <w:rsid w:val="004F240E"/>
    <w:rsid w:val="004F727B"/>
    <w:rsid w:val="0050626C"/>
    <w:rsid w:val="0051102F"/>
    <w:rsid w:val="00514038"/>
    <w:rsid w:val="005150A9"/>
    <w:rsid w:val="00515611"/>
    <w:rsid w:val="00516C72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0762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D0E1A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28DC"/>
    <w:rsid w:val="006577C5"/>
    <w:rsid w:val="00680C45"/>
    <w:rsid w:val="006870C4"/>
    <w:rsid w:val="006948E3"/>
    <w:rsid w:val="006A255E"/>
    <w:rsid w:val="006A32BE"/>
    <w:rsid w:val="006A5125"/>
    <w:rsid w:val="006A6CB9"/>
    <w:rsid w:val="006A717C"/>
    <w:rsid w:val="006B4BEF"/>
    <w:rsid w:val="006C5F7A"/>
    <w:rsid w:val="006D2A8C"/>
    <w:rsid w:val="006D4125"/>
    <w:rsid w:val="006D420B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434A"/>
    <w:rsid w:val="0077083D"/>
    <w:rsid w:val="00773201"/>
    <w:rsid w:val="00774AD9"/>
    <w:rsid w:val="00774C7F"/>
    <w:rsid w:val="00774F54"/>
    <w:rsid w:val="00776B0E"/>
    <w:rsid w:val="00782DD7"/>
    <w:rsid w:val="00786BBA"/>
    <w:rsid w:val="007923AD"/>
    <w:rsid w:val="00793040"/>
    <w:rsid w:val="00795272"/>
    <w:rsid w:val="00797614"/>
    <w:rsid w:val="007A145F"/>
    <w:rsid w:val="007A1788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90DC7"/>
    <w:rsid w:val="00891603"/>
    <w:rsid w:val="00895013"/>
    <w:rsid w:val="00895CE1"/>
    <w:rsid w:val="00896CAF"/>
    <w:rsid w:val="008A07DE"/>
    <w:rsid w:val="008A3CB7"/>
    <w:rsid w:val="008A447A"/>
    <w:rsid w:val="008B5751"/>
    <w:rsid w:val="008B5844"/>
    <w:rsid w:val="008C21EE"/>
    <w:rsid w:val="008C25B7"/>
    <w:rsid w:val="008D1E92"/>
    <w:rsid w:val="008D4420"/>
    <w:rsid w:val="008D5722"/>
    <w:rsid w:val="008E4143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53C4F"/>
    <w:rsid w:val="009544A9"/>
    <w:rsid w:val="00970681"/>
    <w:rsid w:val="00973CC6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674B"/>
    <w:rsid w:val="00A915EF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3CEF"/>
    <w:rsid w:val="00B014DB"/>
    <w:rsid w:val="00B0422C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47FBB"/>
    <w:rsid w:val="00B61499"/>
    <w:rsid w:val="00B728A1"/>
    <w:rsid w:val="00B834E5"/>
    <w:rsid w:val="00B85267"/>
    <w:rsid w:val="00B86053"/>
    <w:rsid w:val="00B90254"/>
    <w:rsid w:val="00B90C96"/>
    <w:rsid w:val="00B94036"/>
    <w:rsid w:val="00B96153"/>
    <w:rsid w:val="00BA1672"/>
    <w:rsid w:val="00BA512F"/>
    <w:rsid w:val="00BA60B4"/>
    <w:rsid w:val="00BA6942"/>
    <w:rsid w:val="00BB2DE1"/>
    <w:rsid w:val="00BB3624"/>
    <w:rsid w:val="00BC45BA"/>
    <w:rsid w:val="00BC7045"/>
    <w:rsid w:val="00BD79DC"/>
    <w:rsid w:val="00C00CA2"/>
    <w:rsid w:val="00C02C65"/>
    <w:rsid w:val="00C121EC"/>
    <w:rsid w:val="00C3662E"/>
    <w:rsid w:val="00C537AB"/>
    <w:rsid w:val="00C545CD"/>
    <w:rsid w:val="00C5537D"/>
    <w:rsid w:val="00C614A4"/>
    <w:rsid w:val="00C619DF"/>
    <w:rsid w:val="00C677E3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30EB"/>
    <w:rsid w:val="00CE6E3E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55AC8"/>
    <w:rsid w:val="00D616A5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A6E12"/>
    <w:rsid w:val="00DB0C2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041C4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25F2"/>
    <w:rsid w:val="00F641DF"/>
    <w:rsid w:val="00F67CCE"/>
    <w:rsid w:val="00F725ED"/>
    <w:rsid w:val="00F7409D"/>
    <w:rsid w:val="00F8034F"/>
    <w:rsid w:val="00F82A6C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736CF-A3B8-4019-8DF0-00AF999FC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4294953434</TotalTime>
  <Pages>3</Pages>
  <Words>727</Words>
  <Characters>4148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649</cp:revision>
  <cp:lastPrinted>1900-01-01T08:00:00Z</cp:lastPrinted>
  <dcterms:created xsi:type="dcterms:W3CDTF">2020-09-21T01:35:00Z</dcterms:created>
  <dcterms:modified xsi:type="dcterms:W3CDTF">2021-04-07T13:42:00Z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(3)PJhs08yr0wcwSXgdGLkaXle1LDnDjMJ2VaulMBdrO5h2Lkop2b9ZfYVoG8QlT0gzEEupdj1Z
+JYoHXA2NpGtVJjQUt5yTzVWLtsMZXtAN5iDCoZV498O6ecKXCbYCFBU/9y1Fu9ayf1bw2oZ
6agJ2WYBIzqbHSkBX23eQfHhPry80hTgNUgEuW3Ao6IFBkZY7XzB3d0L81Ooj+9KMzLbPa03
zfjqRhSNiiR6ighk8K</vt:lpwstr>
  </property>
  <property fmtid="{D5CDD505-2E9C-101B-9397-08002B2CF9AE}" pid="22" name="_2015_ms_pID_7253431">
    <vt:lpwstr>6yjShEXOCzSreb17OxJXvjgsyOlHe1b9mH60mYxrXnbwonthRmL+JE
4/EtwhVwIbbscnyGNJpRHVy0SquSUlOjRtWy+YtnhyI+BeGRdDbEu7AmrXxt/rdHkcfGzPRE
fna9WIMxL1UMm9Gq0Gv5gYW9CrDIdfHTV1cEFnmgW/z+SGGm3DUzCNJFAqvDAV9zK1PM+o8u
IfrfrOKaoN4YRzwHa/x3VRpxNgDTOaICc784</vt:lpwstr>
  </property>
  <property fmtid="{D5CDD505-2E9C-101B-9397-08002B2CF9AE}" pid="23" name="_2015_ms_pID_7253432">
    <vt:lpwstr>8oCIhxqzhF6Br6pPs3A/nwA=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1617757052</vt:lpwstr>
  </property>
</Properties>
</file>